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12B3CDA"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BA731C" w:rsidRPr="00BA731C">
        <w:rPr>
          <w:b/>
          <w:noProof/>
          <w:sz w:val="24"/>
        </w:rPr>
        <w:t>S6-222804</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99B4A" w:rsidR="001E41F3" w:rsidRPr="00410371" w:rsidRDefault="00BA731C" w:rsidP="00547111">
            <w:pPr>
              <w:pStyle w:val="CRCoverPage"/>
              <w:spacing w:after="0"/>
              <w:rPr>
                <w:noProof/>
              </w:rPr>
            </w:pPr>
            <w:r>
              <w:rPr>
                <w:b/>
                <w:noProof/>
                <w:sz w:val="28"/>
              </w:rPr>
              <w:t>0130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82DEF" w:rsidR="001E41F3" w:rsidRPr="00410371" w:rsidRDefault="002952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64287" w:rsidR="00F25D98" w:rsidRDefault="005C007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2FAF4" w:rsidR="00F25D98" w:rsidRDefault="005C007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95056" w:rsidR="001E41F3" w:rsidRDefault="005C007F">
            <w:pPr>
              <w:pStyle w:val="CRCoverPage"/>
              <w:spacing w:after="0"/>
              <w:ind w:left="100"/>
              <w:rPr>
                <w:noProof/>
              </w:rPr>
            </w:pPr>
            <w:r>
              <w:t>Definition of MBS session annou</w:t>
            </w:r>
            <w:r w:rsidR="00977D4D">
              <w:t>n</w:t>
            </w:r>
            <w:r>
              <w:t>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2B4F" w:rsidR="001E41F3" w:rsidRDefault="00987ED6"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E0918" w:rsidR="001E41F3" w:rsidRDefault="001F1285" w:rsidP="0029529F">
            <w:pPr>
              <w:pStyle w:val="CRCoverPage"/>
              <w:spacing w:after="0"/>
              <w:ind w:left="100"/>
              <w:rPr>
                <w:noProof/>
              </w:rPr>
            </w:pPr>
            <w:r>
              <w:rPr>
                <w:rFonts w:hint="eastAsia"/>
                <w:noProof/>
                <w:lang w:eastAsia="zh-CN"/>
              </w:rPr>
              <w:t>eS</w:t>
            </w:r>
            <w:r w:rsidR="0029529F">
              <w:rPr>
                <w:noProof/>
                <w:lang w:eastAsia="zh-CN"/>
              </w:rPr>
              <w:t>EA</w:t>
            </w:r>
            <w:r>
              <w:rPr>
                <w:rFonts w:hint="eastAsia"/>
                <w:noProof/>
                <w:lang w:eastAsia="zh-CN"/>
              </w:rPr>
              <w:t>L</w:t>
            </w:r>
            <w:r w:rsidR="0029529F">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28557" w:rsidR="001E41F3" w:rsidRDefault="005C00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2B6F2" w14:textId="36FD0176" w:rsidR="0020296B" w:rsidRDefault="005C007F" w:rsidP="005C007F">
            <w:pPr>
              <w:pStyle w:val="B1"/>
              <w:ind w:left="0" w:firstLine="0"/>
              <w:rPr>
                <w:lang w:eastAsia="zh-CN"/>
              </w:rPr>
            </w:pPr>
            <w:r>
              <w:rPr>
                <w:rFonts w:hint="eastAsia"/>
                <w:lang w:eastAsia="zh-CN"/>
              </w:rPr>
              <w:t xml:space="preserve"> </w:t>
            </w:r>
            <w:r>
              <w:rPr>
                <w:lang w:eastAsia="zh-CN"/>
              </w:rPr>
              <w:t xml:space="preserve">The </w:t>
            </w:r>
            <w:r w:rsidR="004C265A">
              <w:rPr>
                <w:lang w:eastAsia="zh-CN"/>
              </w:rPr>
              <w:t>MBS session announcement was introduced without definition</w:t>
            </w:r>
            <w:r w:rsidR="00733EB0">
              <w:rPr>
                <w:lang w:eastAsia="zh-CN"/>
              </w:rPr>
              <w:t>.</w:t>
            </w:r>
          </w:p>
          <w:p w14:paraId="232DECE7" w14:textId="20C5759F" w:rsidR="00733EB0" w:rsidRPr="00733EB0" w:rsidRDefault="00733EB0" w:rsidP="005C007F">
            <w:pPr>
              <w:pStyle w:val="B1"/>
              <w:ind w:left="0" w:firstLine="0"/>
              <w:rPr>
                <w:color w:val="FF0000"/>
                <w:lang w:eastAsia="zh-CN"/>
              </w:rPr>
            </w:pPr>
            <w:r w:rsidRPr="00733EB0">
              <w:rPr>
                <w:color w:val="FF0000"/>
              </w:rPr>
              <w:t>Editor’s note:</w:t>
            </w:r>
            <w:r w:rsidRPr="00733EB0">
              <w:rPr>
                <w:color w:val="FF0000"/>
              </w:rPr>
              <w:tab/>
              <w:t>The definition of MBS session announcement is FFS.</w:t>
            </w:r>
          </w:p>
          <w:p w14:paraId="708AA7DE" w14:textId="06CA9E53" w:rsidR="004C265A" w:rsidRDefault="00733EB0" w:rsidP="005C007F">
            <w:pPr>
              <w:pStyle w:val="B1"/>
              <w:ind w:left="0" w:firstLine="0"/>
              <w:rPr>
                <w:lang w:eastAsia="zh-CN"/>
              </w:rPr>
            </w:pPr>
            <w:r>
              <w:rPr>
                <w:rFonts w:hint="eastAsia"/>
                <w:lang w:eastAsia="zh-CN"/>
              </w:rPr>
              <w:t>T</w:t>
            </w:r>
            <w:r>
              <w:rPr>
                <w:lang w:eastAsia="zh-CN"/>
              </w:rPr>
              <w:t>his is the same concept as service announcement defined in 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A380E" w:rsidR="001E41F3" w:rsidRDefault="00733EB0">
            <w:pPr>
              <w:pStyle w:val="CRCoverPage"/>
              <w:spacing w:after="0"/>
              <w:ind w:left="100"/>
              <w:rPr>
                <w:noProof/>
                <w:lang w:eastAsia="zh-CN"/>
              </w:rPr>
            </w:pPr>
            <w:r>
              <w:rPr>
                <w:rFonts w:hint="eastAsia"/>
                <w:noProof/>
                <w:lang w:eastAsia="zh-CN"/>
              </w:rPr>
              <w:t>I</w:t>
            </w:r>
            <w:r>
              <w:rPr>
                <w:noProof/>
                <w:lang w:eastAsia="zh-CN"/>
              </w:rPr>
              <w:t>ntroduce the definition of MBS session announcement.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58605" w:rsidR="001E41F3" w:rsidRDefault="00733EB0">
            <w:pPr>
              <w:pStyle w:val="CRCoverPage"/>
              <w:spacing w:after="0"/>
              <w:ind w:left="100"/>
              <w:rPr>
                <w:noProof/>
                <w:lang w:eastAsia="zh-CN"/>
              </w:rPr>
            </w:pPr>
            <w:r>
              <w:rPr>
                <w:noProof/>
                <w:lang w:eastAsia="zh-CN"/>
              </w:rPr>
              <w:t>Misundertsanding of the MBS session annoucement and service announcement.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923DD" w:rsidR="001E41F3" w:rsidRDefault="00733EB0" w:rsidP="0020296B">
            <w:pPr>
              <w:pStyle w:val="CRCoverPage"/>
              <w:spacing w:after="0"/>
              <w:ind w:left="100"/>
              <w:rPr>
                <w:noProof/>
                <w:lang w:eastAsia="zh-CN"/>
              </w:rPr>
            </w:pPr>
            <w:r>
              <w:rPr>
                <w:rFonts w:hint="eastAsia"/>
                <w:noProof/>
                <w:lang w:eastAsia="zh-CN"/>
              </w:rPr>
              <w:t>3</w:t>
            </w:r>
            <w:r>
              <w:rPr>
                <w:noProof/>
                <w:lang w:eastAsia="zh-CN"/>
              </w:rPr>
              <w:t>.1, 14.3.4A.7.1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1557EA72" w14:textId="5DFB2404" w:rsidR="001E41F3" w:rsidRDefault="00FB09C5">
      <w:pPr>
        <w:rPr>
          <w:noProof/>
        </w:rPr>
      </w:pPr>
      <w:r w:rsidRPr="00FB09C5">
        <w:rPr>
          <w:noProof/>
          <w:highlight w:val="yellow"/>
        </w:rPr>
        <w:t>/***************************** First Change ****************************/</w:t>
      </w:r>
    </w:p>
    <w:p w14:paraId="6EC8F86A" w14:textId="77777777" w:rsidR="00733EB0" w:rsidRDefault="00733EB0" w:rsidP="00733EB0">
      <w:pPr>
        <w:pStyle w:val="Heading2"/>
      </w:pPr>
      <w:bookmarkStart w:id="2" w:name="_Toc114870922"/>
      <w:r>
        <w:t>3.1</w:t>
      </w:r>
      <w:r>
        <w:tab/>
        <w:t>Definitions</w:t>
      </w:r>
      <w:bookmarkEnd w:id="2"/>
    </w:p>
    <w:p w14:paraId="2EEEFC36" w14:textId="77777777" w:rsidR="00733EB0" w:rsidRDefault="00733EB0" w:rsidP="00733EB0">
      <w:r>
        <w:t>For the purposes of the present document, the terms and definitions given in 3GPP TR 21.905 [1] and the following apply. A term defined in the present document takes precedence over the definition of the same term, if any, in 3GPP TR 21.905 [1].</w:t>
      </w:r>
    </w:p>
    <w:p w14:paraId="214E6748" w14:textId="77777777" w:rsidR="00733EB0" w:rsidRDefault="00733EB0" w:rsidP="00733EB0">
      <w:pPr>
        <w:rPr>
          <w:lang w:eastAsia="zh-CN"/>
        </w:rPr>
      </w:pPr>
      <w:r>
        <w:rPr>
          <w:b/>
        </w:rPr>
        <w:t>VAL</w:t>
      </w:r>
      <w:r>
        <w:rPr>
          <w:b/>
          <w:lang w:eastAsia="zh-CN"/>
        </w:rPr>
        <w:t xml:space="preserve"> u</w:t>
      </w:r>
      <w:r>
        <w:rPr>
          <w:b/>
        </w:rPr>
        <w:t xml:space="preserve">ser: </w:t>
      </w:r>
      <w:r>
        <w:t>A</w:t>
      </w:r>
      <w:r>
        <w:rPr>
          <w:lang w:eastAsia="zh-CN"/>
        </w:rPr>
        <w:t xml:space="preserve">n authorized </w:t>
      </w:r>
      <w:r>
        <w:t>user, who can use a VAL</w:t>
      </w:r>
      <w:r>
        <w:rPr>
          <w:lang w:eastAsia="zh-CN"/>
        </w:rPr>
        <w:t xml:space="preserve"> </w:t>
      </w:r>
      <w:r>
        <w:t xml:space="preserve">UE to participate in </w:t>
      </w:r>
      <w:r>
        <w:rPr>
          <w:lang w:eastAsia="zh-CN"/>
        </w:rPr>
        <w:t xml:space="preserve">one or more </w:t>
      </w:r>
      <w:r>
        <w:t xml:space="preserve">VAL </w:t>
      </w:r>
      <w:r>
        <w:rPr>
          <w:lang w:eastAsia="zh-CN"/>
        </w:rPr>
        <w:t>s</w:t>
      </w:r>
      <w:r>
        <w:t>ervices</w:t>
      </w:r>
      <w:r>
        <w:rPr>
          <w:lang w:eastAsia="zh-CN"/>
        </w:rPr>
        <w:t>.</w:t>
      </w:r>
    </w:p>
    <w:p w14:paraId="57DCE974" w14:textId="77777777" w:rsidR="00733EB0" w:rsidRDefault="00733EB0" w:rsidP="00733EB0">
      <w:r>
        <w:rPr>
          <w:b/>
        </w:rPr>
        <w:lastRenderedPageBreak/>
        <w:t xml:space="preserve">VAL user ID: </w:t>
      </w:r>
      <w:r>
        <w:t>A generic name for the user ID of a VAL user within a specific VAL service.</w:t>
      </w:r>
    </w:p>
    <w:p w14:paraId="50F4FF1A" w14:textId="77777777" w:rsidR="00733EB0" w:rsidRDefault="00733EB0" w:rsidP="00733EB0">
      <w:r>
        <w:rPr>
          <w:b/>
        </w:rPr>
        <w:t>VAL</w:t>
      </w:r>
      <w:r>
        <w:rPr>
          <w:b/>
          <w:lang w:eastAsia="zh-CN"/>
        </w:rPr>
        <w:t xml:space="preserve"> </w:t>
      </w:r>
      <w:r>
        <w:rPr>
          <w:b/>
        </w:rPr>
        <w:t xml:space="preserve">UE: </w:t>
      </w:r>
      <w:r>
        <w:t xml:space="preserve">A UE that can be used to participate in </w:t>
      </w:r>
      <w:r>
        <w:rPr>
          <w:lang w:eastAsia="zh-CN"/>
        </w:rPr>
        <w:t xml:space="preserve">one or more </w:t>
      </w:r>
      <w:r>
        <w:t xml:space="preserve">VAL </w:t>
      </w:r>
      <w:r>
        <w:rPr>
          <w:lang w:eastAsia="zh-CN"/>
        </w:rPr>
        <w:t>s</w:t>
      </w:r>
      <w:r>
        <w:t xml:space="preserve">ervices. </w:t>
      </w:r>
    </w:p>
    <w:p w14:paraId="61EB5ADD" w14:textId="77777777" w:rsidR="00733EB0" w:rsidRDefault="00733EB0" w:rsidP="00733EB0">
      <w:pPr>
        <w:rPr>
          <w:b/>
        </w:rPr>
      </w:pPr>
      <w:r>
        <w:rPr>
          <w:b/>
        </w:rPr>
        <w:t xml:space="preserve">VAL client: </w:t>
      </w:r>
      <w:r>
        <w:t>An entity that provides the client side functionalities corresponding to the vertical applications.</w:t>
      </w:r>
    </w:p>
    <w:p w14:paraId="1D09C8FF" w14:textId="77777777" w:rsidR="00733EB0" w:rsidRDefault="00733EB0" w:rsidP="00733EB0">
      <w:pPr>
        <w:rPr>
          <w:b/>
        </w:rPr>
      </w:pPr>
      <w:r>
        <w:rPr>
          <w:b/>
        </w:rPr>
        <w:t xml:space="preserve">SEAL client: </w:t>
      </w:r>
      <w:r>
        <w:t>An entity that provides the client side functionalities corresponding to the specific SEAL service.</w:t>
      </w:r>
    </w:p>
    <w:p w14:paraId="1B70AA04" w14:textId="77777777" w:rsidR="00733EB0" w:rsidRDefault="00733EB0" w:rsidP="00733EB0">
      <w:r>
        <w:rPr>
          <w:b/>
        </w:rPr>
        <w:t>VAL service:</w:t>
      </w:r>
      <w:r>
        <w:t xml:space="preserve"> A generic name for any service offered by the VAL service provider to their VAL users.</w:t>
      </w:r>
    </w:p>
    <w:p w14:paraId="4C372AF4" w14:textId="77777777" w:rsidR="00733EB0" w:rsidRDefault="00733EB0" w:rsidP="00733EB0">
      <w:pPr>
        <w:rPr>
          <w:b/>
        </w:rPr>
      </w:pPr>
      <w:r>
        <w:rPr>
          <w:b/>
        </w:rPr>
        <w:t xml:space="preserve">SEAL service: </w:t>
      </w:r>
      <w:r>
        <w:t>A generic name for a common service (e.g. group management, configuration management, location management) that can be utilized by multiple vertical applications.</w:t>
      </w:r>
    </w:p>
    <w:p w14:paraId="7B77A1C3" w14:textId="77777777" w:rsidR="00733EB0" w:rsidRDefault="00733EB0" w:rsidP="00733EB0">
      <w:pPr>
        <w:rPr>
          <w:b/>
        </w:rPr>
      </w:pPr>
      <w:r>
        <w:rPr>
          <w:b/>
        </w:rPr>
        <w:t xml:space="preserve">SEAL provider: </w:t>
      </w:r>
      <w:r>
        <w:t>Provider of SEAL service(s).</w:t>
      </w:r>
    </w:p>
    <w:p w14:paraId="3785AEDA" w14:textId="77777777" w:rsidR="00733EB0" w:rsidRDefault="00733EB0" w:rsidP="00733EB0">
      <w:r>
        <w:rPr>
          <w:b/>
        </w:rPr>
        <w:t xml:space="preserve">VAL server: </w:t>
      </w:r>
      <w:r>
        <w:t>A generic name for the server application function of a specific VAL service.</w:t>
      </w:r>
    </w:p>
    <w:p w14:paraId="1E91A229" w14:textId="77777777" w:rsidR="00733EB0" w:rsidRDefault="00733EB0" w:rsidP="00733EB0">
      <w:pPr>
        <w:rPr>
          <w:b/>
        </w:rPr>
      </w:pPr>
      <w:r>
        <w:rPr>
          <w:b/>
        </w:rPr>
        <w:t xml:space="preserve">SEAL server: </w:t>
      </w:r>
      <w:r>
        <w:t>An entity that provides the server side functionalities corresponding to the specific SEAL service.</w:t>
      </w:r>
    </w:p>
    <w:p w14:paraId="5406C4E0" w14:textId="77777777" w:rsidR="00733EB0" w:rsidRDefault="00733EB0" w:rsidP="00733EB0">
      <w:pPr>
        <w:rPr>
          <w:b/>
        </w:rPr>
      </w:pPr>
      <w:r>
        <w:rPr>
          <w:b/>
          <w:lang w:eastAsia="zh-CN"/>
        </w:rPr>
        <w:t>VAL system:</w:t>
      </w:r>
      <w:r>
        <w:rPr>
          <w:lang w:eastAsia="zh-CN"/>
        </w:rPr>
        <w:t xml:space="preserve"> The collection of applications, services, and enabling capabilities required to support a VAL service.</w:t>
      </w:r>
    </w:p>
    <w:p w14:paraId="22BBB83E" w14:textId="77777777" w:rsidR="00733EB0" w:rsidRDefault="00733EB0" w:rsidP="00733EB0">
      <w:pPr>
        <w:rPr>
          <w:rFonts w:eastAsia="Malgun Gothic"/>
        </w:rPr>
      </w:pPr>
      <w:r>
        <w:rPr>
          <w:rFonts w:eastAsia="Malgun Gothic"/>
          <w:b/>
        </w:rPr>
        <w:t>Primary VAL system:</w:t>
      </w:r>
      <w:r>
        <w:rPr>
          <w:rFonts w:eastAsia="Malgun Gothic"/>
        </w:rPr>
        <w:t xml:space="preserve"> VAL system where the VAL user profiles of a VAL user are defined.</w:t>
      </w:r>
    </w:p>
    <w:p w14:paraId="1697E776" w14:textId="77777777" w:rsidR="00733EB0" w:rsidRDefault="00733EB0" w:rsidP="00733EB0">
      <w:pPr>
        <w:rPr>
          <w:rFonts w:eastAsiaTheme="minorEastAsia"/>
        </w:rPr>
      </w:pPr>
      <w:r>
        <w:rPr>
          <w:b/>
        </w:rPr>
        <w:t>Partner VAL system:</w:t>
      </w:r>
      <w:r>
        <w:t xml:space="preserve"> </w:t>
      </w:r>
      <w:r>
        <w:rPr>
          <w:lang w:val="en-US"/>
        </w:rPr>
        <w:t>A VAL system that has a business relationship with the primary VAL system such that service can be offered to primary VAL system users.</w:t>
      </w:r>
    </w:p>
    <w:p w14:paraId="5C97518A" w14:textId="77777777" w:rsidR="00733EB0" w:rsidRDefault="00733EB0" w:rsidP="00733EB0">
      <w:r>
        <w:rPr>
          <w:b/>
        </w:rPr>
        <w:t>VAL</w:t>
      </w:r>
      <w:r>
        <w:rPr>
          <w:b/>
          <w:lang w:eastAsia="zh-CN"/>
        </w:rPr>
        <w:t xml:space="preserve"> g</w:t>
      </w:r>
      <w:r>
        <w:rPr>
          <w:b/>
        </w:rPr>
        <w:t xml:space="preserve">roup: </w:t>
      </w:r>
      <w:r>
        <w:t>A defined set of VAL</w:t>
      </w:r>
      <w:r>
        <w:rPr>
          <w:lang w:eastAsia="zh-CN"/>
        </w:rPr>
        <w:t xml:space="preserve"> UEs</w:t>
      </w:r>
      <w:r>
        <w:t xml:space="preserve"> or VAL users </w:t>
      </w:r>
      <w:r>
        <w:rPr>
          <w:lang w:eastAsia="zh-CN"/>
        </w:rPr>
        <w:t>configured for specific purpose in a VAL service</w:t>
      </w:r>
      <w:r>
        <w:t>.</w:t>
      </w:r>
    </w:p>
    <w:p w14:paraId="341FF366" w14:textId="77777777" w:rsidR="00733EB0" w:rsidRDefault="00733EB0" w:rsidP="00733EB0">
      <w:pPr>
        <w:pStyle w:val="NO"/>
      </w:pPr>
      <w:r>
        <w:t>NOTE:</w:t>
      </w:r>
      <w:r>
        <w:tab/>
        <w:t>The set could be of either VAL UEs or VAL users depending on the specific VAL service.</w:t>
      </w:r>
    </w:p>
    <w:p w14:paraId="48C968D8" w14:textId="77777777" w:rsidR="00733EB0" w:rsidRDefault="00733EB0" w:rsidP="00733EB0">
      <w:pPr>
        <w:rPr>
          <w:b/>
        </w:rPr>
      </w:pPr>
      <w:r>
        <w:rPr>
          <w:b/>
        </w:rPr>
        <w:t>VAL group home system:</w:t>
      </w:r>
      <w:r>
        <w:t xml:space="preserve"> The VAL system where the VAL</w:t>
      </w:r>
      <w:r>
        <w:rPr>
          <w:lang w:eastAsia="zh-CN"/>
        </w:rPr>
        <w:t xml:space="preserve"> </w:t>
      </w:r>
      <w:r>
        <w:t>group is defined.</w:t>
      </w:r>
    </w:p>
    <w:p w14:paraId="71C809AC" w14:textId="77777777" w:rsidR="00733EB0" w:rsidRDefault="00733EB0" w:rsidP="00733EB0">
      <w:pPr>
        <w:rPr>
          <w:b/>
        </w:rPr>
      </w:pPr>
      <w:r>
        <w:rPr>
          <w:b/>
        </w:rPr>
        <w:t>VAL</w:t>
      </w:r>
      <w:r>
        <w:rPr>
          <w:b/>
          <w:lang w:eastAsia="zh-CN"/>
        </w:rPr>
        <w:t xml:space="preserve"> g</w:t>
      </w:r>
      <w:r>
        <w:rPr>
          <w:b/>
        </w:rPr>
        <w:t xml:space="preserve">roup </w:t>
      </w:r>
      <w:r>
        <w:rPr>
          <w:b/>
          <w:lang w:eastAsia="zh-CN"/>
        </w:rPr>
        <w:t>m</w:t>
      </w:r>
      <w:r>
        <w:rPr>
          <w:b/>
        </w:rPr>
        <w:t xml:space="preserve">ember: </w:t>
      </w:r>
      <w:r>
        <w:t>A VAL</w:t>
      </w:r>
      <w:r>
        <w:rPr>
          <w:lang w:eastAsia="zh-CN"/>
        </w:rPr>
        <w:t xml:space="preserve"> service</w:t>
      </w:r>
      <w:r>
        <w:t xml:space="preserve"> </w:t>
      </w:r>
      <w:r>
        <w:rPr>
          <w:lang w:eastAsia="zh-CN"/>
        </w:rPr>
        <w:t>u</w:t>
      </w:r>
      <w:r>
        <w:t>ser, whose VAL user ID is listed in a particular VAL</w:t>
      </w:r>
      <w:r>
        <w:rPr>
          <w:lang w:eastAsia="zh-CN"/>
        </w:rPr>
        <w:t xml:space="preserve"> g</w:t>
      </w:r>
      <w:r>
        <w:t>roup.</w:t>
      </w:r>
    </w:p>
    <w:p w14:paraId="2227F835" w14:textId="77777777" w:rsidR="00733EB0" w:rsidRDefault="00733EB0" w:rsidP="00733EB0">
      <w:r>
        <w:rPr>
          <w:b/>
        </w:rPr>
        <w:t>VAL stream:</w:t>
      </w:r>
      <w:r>
        <w:rPr>
          <w:bCs/>
        </w:rPr>
        <w:t xml:space="preserve"> </w:t>
      </w:r>
      <w:r>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Pr>
          <w:bCs/>
        </w:rPr>
        <w:t>identified by a VAL stream ID.</w:t>
      </w:r>
    </w:p>
    <w:p w14:paraId="7269D24E" w14:textId="77777777" w:rsidR="00733EB0" w:rsidRDefault="00733EB0" w:rsidP="00733EB0">
      <w:r>
        <w:rPr>
          <w:b/>
        </w:rPr>
        <w:t>Vertical:</w:t>
      </w:r>
      <w:r>
        <w:t xml:space="preserve"> See vertical domain.</w:t>
      </w:r>
    </w:p>
    <w:p w14:paraId="60B5FE5C" w14:textId="3151AFE0" w:rsidR="00733EB0" w:rsidRDefault="00733EB0" w:rsidP="00733EB0">
      <w:r>
        <w:rPr>
          <w:b/>
        </w:rPr>
        <w:t>Vertical application:</w:t>
      </w:r>
      <w:r>
        <w:t xml:space="preserve"> An application catering to a specific vertical.</w:t>
      </w:r>
    </w:p>
    <w:p w14:paraId="25D4EF01" w14:textId="715F845A" w:rsidR="00733EB0" w:rsidRPr="00733EB0" w:rsidRDefault="00733EB0" w:rsidP="00733EB0">
      <w:pPr>
        <w:rPr>
          <w:lang w:val="en-US" w:eastAsia="zh-CN"/>
        </w:rPr>
      </w:pPr>
      <w:ins w:id="3" w:author="Huawei" w:date="2022-10-04T00:25:00Z">
        <w:r>
          <w:rPr>
            <w:rFonts w:hint="eastAsia"/>
            <w:b/>
            <w:lang w:eastAsia="zh-CN"/>
          </w:rPr>
          <w:t>M</w:t>
        </w:r>
        <w:r>
          <w:rPr>
            <w:b/>
            <w:lang w:eastAsia="zh-CN"/>
          </w:rPr>
          <w:t xml:space="preserve">BS session announcement: </w:t>
        </w:r>
        <w:r w:rsidRPr="00733EB0">
          <w:rPr>
            <w:lang w:eastAsia="zh-CN"/>
          </w:rPr>
          <w:t>The same concept as the MBS service announcement defined in 3GPP</w:t>
        </w:r>
      </w:ins>
      <w:ins w:id="4" w:author="Huawei" w:date="2022-10-04T00:26:00Z">
        <w:r w:rsidRPr="00733EB0">
          <w:rPr>
            <w:lang w:val="en-US" w:eastAsia="zh-CN"/>
          </w:rPr>
          <w:t> TS 23.247 [39].</w:t>
        </w:r>
      </w:ins>
    </w:p>
    <w:p w14:paraId="40EBEB5C" w14:textId="77777777" w:rsidR="00733EB0" w:rsidRDefault="00733EB0" w:rsidP="00733EB0">
      <w:r>
        <w:t>For the purposes of the present document, the following terms and definitions given in 3GPP TS 22.104 [2] apply:</w:t>
      </w:r>
    </w:p>
    <w:p w14:paraId="35B0FD64" w14:textId="77777777" w:rsidR="00733EB0" w:rsidRDefault="00733EB0" w:rsidP="00733EB0">
      <w:pPr>
        <w:pStyle w:val="EW"/>
        <w:rPr>
          <w:b/>
        </w:rPr>
      </w:pPr>
      <w:r>
        <w:rPr>
          <w:b/>
        </w:rPr>
        <w:t>Vertical domain</w:t>
      </w:r>
    </w:p>
    <w:p w14:paraId="61F5BE6B" w14:textId="77777777" w:rsidR="00733EB0" w:rsidRDefault="00733EB0" w:rsidP="00733EB0">
      <w:pPr>
        <w:rPr>
          <w:b/>
        </w:rPr>
      </w:pPr>
    </w:p>
    <w:p w14:paraId="4F258F7C" w14:textId="77777777" w:rsidR="00733EB0" w:rsidRDefault="00733EB0" w:rsidP="00FB09C5">
      <w:pPr>
        <w:rPr>
          <w:noProof/>
          <w:highlight w:val="yellow"/>
        </w:rPr>
      </w:pPr>
    </w:p>
    <w:p w14:paraId="2B45168F" w14:textId="2B1491AE"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74619302" w14:textId="77777777" w:rsidR="00733EB0" w:rsidRDefault="00733EB0" w:rsidP="00733EB0">
      <w:pPr>
        <w:pStyle w:val="Heading5"/>
      </w:pPr>
      <w:bookmarkStart w:id="5" w:name="_Hlk91678763"/>
      <w:bookmarkStart w:id="6" w:name="_Toc114871509"/>
      <w:bookmarkStart w:id="7" w:name="_Toc468105482"/>
      <w:bookmarkStart w:id="8" w:name="_Toc468110577"/>
      <w:bookmarkStart w:id="9" w:name="_Toc83314036"/>
      <w:bookmarkStart w:id="10" w:name="_Toc91749813"/>
      <w:bookmarkStart w:id="11" w:name="_Toc106026261"/>
      <w:r>
        <w:t>14.3.4A.7.1</w:t>
      </w:r>
      <w:bookmarkEnd w:id="5"/>
      <w:r>
        <w:tab/>
        <w:t>Description</w:t>
      </w:r>
      <w:bookmarkEnd w:id="6"/>
      <w:bookmarkEnd w:id="7"/>
      <w:bookmarkEnd w:id="8"/>
      <w:bookmarkEnd w:id="9"/>
      <w:bookmarkEnd w:id="10"/>
      <w:bookmarkEnd w:id="11"/>
    </w:p>
    <w:p w14:paraId="5E51A252" w14:textId="77777777" w:rsidR="00733EB0" w:rsidRDefault="00733EB0" w:rsidP="00733EB0">
      <w:r>
        <w:t>The VAL server may use an 5G MBS session for application level control signalling. An 5G MBS session for application level control signalling is typically used for the purposes beyond the benefit for using 5G for resource efficiency, e.g. for improved MC service performance (KPIs), handling of high load scenarios.</w:t>
      </w:r>
    </w:p>
    <w:p w14:paraId="7CCD0185" w14:textId="77777777" w:rsidR="00733EB0" w:rsidRDefault="00733EB0" w:rsidP="00733EB0">
      <w:r>
        <w:t>Similar to the usage of eMBMS, both broadcast and multicast 5MBS session for application level control signalling may be used to transmit the following messages, for example:</w:t>
      </w:r>
    </w:p>
    <w:p w14:paraId="5FC0546F" w14:textId="77777777" w:rsidR="00733EB0" w:rsidRDefault="00733EB0" w:rsidP="00733EB0">
      <w:pPr>
        <w:pStyle w:val="B1"/>
      </w:pPr>
      <w:r>
        <w:t>-</w:t>
      </w:r>
      <w:r>
        <w:tab/>
        <w:t>MBS session announcement for media sessions</w:t>
      </w:r>
    </w:p>
    <w:p w14:paraId="70740FBF" w14:textId="77777777" w:rsidR="00733EB0" w:rsidRDefault="00733EB0" w:rsidP="00733EB0">
      <w:pPr>
        <w:pStyle w:val="B1"/>
      </w:pPr>
      <w:r>
        <w:t>-</w:t>
      </w:r>
      <w:r>
        <w:tab/>
        <w:t>Group application paging</w:t>
      </w:r>
    </w:p>
    <w:p w14:paraId="2F8D0208" w14:textId="77777777" w:rsidR="00733EB0" w:rsidRDefault="00733EB0" w:rsidP="00733EB0">
      <w:pPr>
        <w:pStyle w:val="B1"/>
      </w:pPr>
      <w:r>
        <w:t>-</w:t>
      </w:r>
      <w:r>
        <w:tab/>
        <w:t>Group dynamic data (e.g. status of the group)</w:t>
      </w:r>
    </w:p>
    <w:p w14:paraId="4F93B942" w14:textId="77777777" w:rsidR="00733EB0" w:rsidRDefault="00733EB0" w:rsidP="00733EB0">
      <w:r>
        <w:lastRenderedPageBreak/>
        <w:t>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p>
    <w:p w14:paraId="7136F656" w14:textId="77777777" w:rsidR="00733EB0" w:rsidRDefault="00733EB0" w:rsidP="00733EB0">
      <w:r>
        <w:t>The NRM client shall not send responses to group-addressed application level control signalling unless instructed or configured to respond.</w:t>
      </w:r>
    </w:p>
    <w:p w14:paraId="64952784" w14:textId="6558A881" w:rsidR="00733EB0" w:rsidDel="00733EB0" w:rsidRDefault="00733EB0" w:rsidP="00733EB0">
      <w:pPr>
        <w:pStyle w:val="EditorsNote"/>
        <w:rPr>
          <w:del w:id="12" w:author="Huawei" w:date="2022-10-04T00:27:00Z"/>
        </w:rPr>
      </w:pPr>
      <w:del w:id="13" w:author="Huawei" w:date="2022-10-04T00:27:00Z">
        <w:r w:rsidDel="00733EB0">
          <w:delText>Editor’s note:</w:delText>
        </w:r>
        <w:r w:rsidDel="00733EB0">
          <w:tab/>
          <w:delText>The definition of MBS session announcement is FFS.</w:delText>
        </w:r>
      </w:del>
    </w:p>
    <w:p w14:paraId="7F8AC600" w14:textId="77777777" w:rsidR="00FB09C5" w:rsidRPr="00733EB0" w:rsidRDefault="00FB09C5">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9483D" w14:textId="77777777" w:rsidR="0080052E" w:rsidRDefault="0080052E">
      <w:r>
        <w:separator/>
      </w:r>
    </w:p>
  </w:endnote>
  <w:endnote w:type="continuationSeparator" w:id="0">
    <w:p w14:paraId="2DC4F397" w14:textId="77777777" w:rsidR="0080052E" w:rsidRDefault="0080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620D4" w14:textId="77777777" w:rsidR="0080052E" w:rsidRDefault="0080052E">
      <w:r>
        <w:separator/>
      </w:r>
    </w:p>
  </w:footnote>
  <w:footnote w:type="continuationSeparator" w:id="0">
    <w:p w14:paraId="39CBD86B" w14:textId="77777777" w:rsidR="0080052E" w:rsidRDefault="00800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6114A"/>
    <w:rsid w:val="000A6394"/>
    <w:rsid w:val="000B7FED"/>
    <w:rsid w:val="000C038A"/>
    <w:rsid w:val="000C6598"/>
    <w:rsid w:val="000D44B3"/>
    <w:rsid w:val="00145D43"/>
    <w:rsid w:val="00192C46"/>
    <w:rsid w:val="0019316D"/>
    <w:rsid w:val="001A08B3"/>
    <w:rsid w:val="001A7B60"/>
    <w:rsid w:val="001B52F0"/>
    <w:rsid w:val="001B7A65"/>
    <w:rsid w:val="001E41F3"/>
    <w:rsid w:val="001F1285"/>
    <w:rsid w:val="001F149B"/>
    <w:rsid w:val="0020296B"/>
    <w:rsid w:val="002578AA"/>
    <w:rsid w:val="0026004D"/>
    <w:rsid w:val="002640DD"/>
    <w:rsid w:val="00275D12"/>
    <w:rsid w:val="00284FEB"/>
    <w:rsid w:val="002860C4"/>
    <w:rsid w:val="0029529F"/>
    <w:rsid w:val="002B5741"/>
    <w:rsid w:val="002E472E"/>
    <w:rsid w:val="00305409"/>
    <w:rsid w:val="003609EF"/>
    <w:rsid w:val="0036231A"/>
    <w:rsid w:val="00374DD4"/>
    <w:rsid w:val="003E1A36"/>
    <w:rsid w:val="00410371"/>
    <w:rsid w:val="004242F1"/>
    <w:rsid w:val="004B75B7"/>
    <w:rsid w:val="004C265A"/>
    <w:rsid w:val="004F0747"/>
    <w:rsid w:val="005141D9"/>
    <w:rsid w:val="0051580D"/>
    <w:rsid w:val="00547111"/>
    <w:rsid w:val="00592D74"/>
    <w:rsid w:val="005C007F"/>
    <w:rsid w:val="005E2C44"/>
    <w:rsid w:val="00621188"/>
    <w:rsid w:val="006257ED"/>
    <w:rsid w:val="00653DE4"/>
    <w:rsid w:val="00665C47"/>
    <w:rsid w:val="00671AAA"/>
    <w:rsid w:val="00695808"/>
    <w:rsid w:val="006B46FB"/>
    <w:rsid w:val="006E21FB"/>
    <w:rsid w:val="00733EB0"/>
    <w:rsid w:val="00746A91"/>
    <w:rsid w:val="00792342"/>
    <w:rsid w:val="007977A8"/>
    <w:rsid w:val="007B512A"/>
    <w:rsid w:val="007C2097"/>
    <w:rsid w:val="007D6A07"/>
    <w:rsid w:val="007F7259"/>
    <w:rsid w:val="0080052E"/>
    <w:rsid w:val="008040A8"/>
    <w:rsid w:val="008279FA"/>
    <w:rsid w:val="00855F41"/>
    <w:rsid w:val="008626E7"/>
    <w:rsid w:val="00870EE7"/>
    <w:rsid w:val="008863B9"/>
    <w:rsid w:val="008A45A6"/>
    <w:rsid w:val="008D3CCC"/>
    <w:rsid w:val="008F3789"/>
    <w:rsid w:val="008F686C"/>
    <w:rsid w:val="00912414"/>
    <w:rsid w:val="009148DE"/>
    <w:rsid w:val="009353CA"/>
    <w:rsid w:val="00941E30"/>
    <w:rsid w:val="009777D9"/>
    <w:rsid w:val="00977D4D"/>
    <w:rsid w:val="00987ED6"/>
    <w:rsid w:val="00991B88"/>
    <w:rsid w:val="009A5753"/>
    <w:rsid w:val="009A579D"/>
    <w:rsid w:val="009E3297"/>
    <w:rsid w:val="009F734F"/>
    <w:rsid w:val="00A05AE1"/>
    <w:rsid w:val="00A16496"/>
    <w:rsid w:val="00A246B6"/>
    <w:rsid w:val="00A47E70"/>
    <w:rsid w:val="00A50CF0"/>
    <w:rsid w:val="00A71094"/>
    <w:rsid w:val="00A7671C"/>
    <w:rsid w:val="00AA2CBC"/>
    <w:rsid w:val="00AC5820"/>
    <w:rsid w:val="00AD0296"/>
    <w:rsid w:val="00AD1CD8"/>
    <w:rsid w:val="00B258BB"/>
    <w:rsid w:val="00B67B97"/>
    <w:rsid w:val="00B968C8"/>
    <w:rsid w:val="00BA3EC5"/>
    <w:rsid w:val="00BA51D9"/>
    <w:rsid w:val="00BA731C"/>
    <w:rsid w:val="00BB5DFC"/>
    <w:rsid w:val="00BC2A67"/>
    <w:rsid w:val="00BD279D"/>
    <w:rsid w:val="00BD6BB8"/>
    <w:rsid w:val="00C55696"/>
    <w:rsid w:val="00C66BA2"/>
    <w:rsid w:val="00C870F6"/>
    <w:rsid w:val="00C95985"/>
    <w:rsid w:val="00CC5026"/>
    <w:rsid w:val="00CC68D0"/>
    <w:rsid w:val="00CF1933"/>
    <w:rsid w:val="00CF3542"/>
    <w:rsid w:val="00D03F9A"/>
    <w:rsid w:val="00D06D51"/>
    <w:rsid w:val="00D24991"/>
    <w:rsid w:val="00D50255"/>
    <w:rsid w:val="00D66520"/>
    <w:rsid w:val="00D84AE9"/>
    <w:rsid w:val="00DE34CF"/>
    <w:rsid w:val="00E13F3D"/>
    <w:rsid w:val="00E34898"/>
    <w:rsid w:val="00E4063B"/>
    <w:rsid w:val="00E5417E"/>
    <w:rsid w:val="00E80BC8"/>
    <w:rsid w:val="00EB09B7"/>
    <w:rsid w:val="00ED40DB"/>
    <w:rsid w:val="00ED42A5"/>
    <w:rsid w:val="00ED5B39"/>
    <w:rsid w:val="00EE7D7C"/>
    <w:rsid w:val="00F14D14"/>
    <w:rsid w:val="00F25D98"/>
    <w:rsid w:val="00F300F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EditorsNoteChar">
    <w:name w:val="Editor's Note Char"/>
    <w:aliases w:val="EN Char"/>
    <w:link w:val="EditorsNote"/>
    <w:locked/>
    <w:rsid w:val="00733EB0"/>
    <w:rPr>
      <w:rFonts w:ascii="Times New Roman" w:hAnsi="Times New Roman"/>
      <w:color w:val="FF0000"/>
      <w:lang w:val="en-GB" w:eastAsia="en-US"/>
    </w:rPr>
  </w:style>
  <w:style w:type="character" w:customStyle="1" w:styleId="NOZchn">
    <w:name w:val="NO Zchn"/>
    <w:link w:val="NO"/>
    <w:locked/>
    <w:rsid w:val="00733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0268">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09914796">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D5644-F7EA-43C1-881B-CE3243C3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2022-10-04T18:49:00Z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(3)2dIKuwsImQsWEum/Ar4NjS1Z15nSHUMbnmvMNc+QbMflD+bhT2U6skYqAo7ZomNL4vfDN3Y2
NoVCge0syUFaqnh/P3w+WZXFb4oft6d/jNx2tArMHMHzyXmPl9rIrxrCoKEYeASlnvHGYeoX
ECvpdXm0pnzIDL+s1cGXkNMfVmlR5jYNklrMSzIpjUxV16PW8MVFlxtgi8WwVzLQTlYhT4Yw
ldl3bfFGXWxqb+1XFw</vt:lpwstr>
  </property>
  <property fmtid="{D5CDD505-2E9C-101B-9397-08002B2CF9AE}" pid="22" name="_2015_ms_pID_7253431">
    <vt:lpwstr>DCyk7eTxlozboK5/MF/0wJXMnM0qGTmBqj21UmPGuYTKguhHBKeWpO
eW2hfuiVVllqtIb9lQEOOzyuX3j209+IK3JqLhmFDMkgBipMC0OeFM7VHmq7aUYcFjijhkKw
yPYEB1d1mkx/4Uk634swv9TXeZ3Ob7aQrY8/e2yiQq30zQKR1uZc2di4K6qudFtyzzRi4vv+
bQYMGj56F82fNbT8tFERCk5pO8igZ09BJ1Hh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1664438421</vt:lpwstr>
  </property>
  <property fmtid="{D5CDD505-2E9C-101B-9397-08002B2CF9AE}" pid="27" name="_2015_ms_pID_7253432">
    <vt:lpwstr>1Q==</vt:lpwstr>
  </property>
</Properties>
</file>